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EA40B" w14:textId="11DFEC46" w:rsidR="00AD6732" w:rsidRPr="00C226A3" w:rsidRDefault="00AD6732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364645" w:rsidRPr="00364645">
        <w:rPr>
          <w:b/>
          <w:i/>
          <w:noProof/>
          <w:sz w:val="28"/>
          <w:lang w:eastAsia="zh-CN"/>
        </w:rPr>
        <w:t>R3-206984</w:t>
      </w:r>
    </w:p>
    <w:p w14:paraId="02D8187C" w14:textId="77777777" w:rsidR="00AD6732" w:rsidRDefault="00AD6732" w:rsidP="00AD6732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1EAF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9173" w14:textId="26BAFD75" w:rsidR="001E41F3" w:rsidRPr="006F6DA7" w:rsidRDefault="00095BAF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11DBB3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A3A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068D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F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D0D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CF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581FB" w14:textId="77777777" w:rsidR="001E41F3" w:rsidRPr="00410371" w:rsidRDefault="007B5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01C84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3C7BF" w14:textId="7BEB812D" w:rsidR="001E41F3" w:rsidRPr="00410371" w:rsidRDefault="000B6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F52E5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0D411" w14:textId="567806FB" w:rsidR="001E41F3" w:rsidRPr="00410371" w:rsidRDefault="00EC6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1463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B1799" w14:textId="33AAE023" w:rsidR="001E41F3" w:rsidRPr="00410371" w:rsidRDefault="007B5CB8" w:rsidP="001B7E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7E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53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9D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5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E6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77D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8C61F" w14:textId="77777777" w:rsidTr="00547111">
        <w:tc>
          <w:tcPr>
            <w:tcW w:w="9641" w:type="dxa"/>
            <w:gridSpan w:val="9"/>
          </w:tcPr>
          <w:p w14:paraId="3A541B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568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94992A" w14:textId="77777777" w:rsidTr="00A7671C">
        <w:tc>
          <w:tcPr>
            <w:tcW w:w="2835" w:type="dxa"/>
          </w:tcPr>
          <w:p w14:paraId="205937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A8A8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D71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99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4AE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CC87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EFFC4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6F2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11C39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C4AD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AD75A8" w14:textId="77777777" w:rsidTr="00547111">
        <w:tc>
          <w:tcPr>
            <w:tcW w:w="9640" w:type="dxa"/>
            <w:gridSpan w:val="11"/>
          </w:tcPr>
          <w:p w14:paraId="3446F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53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76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4A4DA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immediate suspension</w:t>
            </w:r>
          </w:p>
        </w:tc>
      </w:tr>
      <w:tr w:rsidR="001E41F3" w14:paraId="743CE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5E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70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1A5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88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81B70" w14:textId="7DD1DE37" w:rsidR="001E41F3" w:rsidRDefault="00C226A3" w:rsidP="000B1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D7F0E">
              <w:rPr>
                <w:noProof/>
              </w:rPr>
              <w:t xml:space="preserve">, </w:t>
            </w:r>
            <w:r w:rsidR="005D7F0E">
              <w:rPr>
                <w:noProof/>
                <w:lang w:eastAsia="zh-CN"/>
              </w:rPr>
              <w:t>China Telecom</w:t>
            </w:r>
            <w:r w:rsidR="000B1E11">
              <w:rPr>
                <w:noProof/>
                <w:lang w:eastAsia="zh-CN"/>
              </w:rPr>
              <w:t>,</w:t>
            </w:r>
            <w:r w:rsidR="000B1E11">
              <w:t xml:space="preserve"> </w:t>
            </w:r>
            <w:r w:rsidR="000B1E11" w:rsidRPr="000B1E11">
              <w:rPr>
                <w:noProof/>
                <w:lang w:eastAsia="zh-CN"/>
              </w:rPr>
              <w:t>Nokia, Nokia Shanghai Bell</w:t>
            </w:r>
            <w:r w:rsidR="00EC61AE">
              <w:rPr>
                <w:noProof/>
                <w:lang w:eastAsia="zh-CN"/>
              </w:rPr>
              <w:t xml:space="preserve">, </w:t>
            </w:r>
            <w:r w:rsidR="00EC61AE" w:rsidRPr="00EC61AE">
              <w:rPr>
                <w:noProof/>
                <w:lang w:eastAsia="zh-CN"/>
              </w:rPr>
              <w:t>Qualcomm Incorporated</w:t>
            </w:r>
            <w:r w:rsidR="00A75BDC">
              <w:rPr>
                <w:noProof/>
                <w:lang w:eastAsia="zh-CN"/>
              </w:rPr>
              <w:t>, ZTE</w:t>
            </w:r>
          </w:p>
        </w:tc>
      </w:tr>
      <w:tr w:rsidR="001E41F3" w14:paraId="4B285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ADF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F94B2" w14:textId="77777777" w:rsidR="001E41F3" w:rsidRDefault="007B5CB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365AD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70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0D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7C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55F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409D2" w14:textId="77777777" w:rsidR="001E41F3" w:rsidRPr="00BC2BEB" w:rsidRDefault="007B5C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98286" w14:textId="77777777" w:rsidR="001E41F3" w:rsidRPr="00BC2BE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122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AD2DA" w14:textId="45F635B0" w:rsidR="001E41F3" w:rsidRDefault="00C226A3" w:rsidP="00BA3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EC61AE">
              <w:rPr>
                <w:noProof/>
              </w:rPr>
              <w:t>11-0</w:t>
            </w:r>
            <w:r w:rsidR="00BA3E9B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1F971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F9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D3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682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060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4C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C0D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5FD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1F3E0" w14:textId="77777777" w:rsidR="001E41F3" w:rsidRDefault="007B5C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458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8E2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7EBE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Rel-16</w:t>
            </w:r>
          </w:p>
        </w:tc>
      </w:tr>
      <w:tr w:rsidR="001E41F3" w14:paraId="69296F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7F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688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520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6D72C" w14:textId="4C3CD4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95BAF">
              <w:rPr>
                <w:i/>
                <w:noProof/>
                <w:sz w:val="18"/>
              </w:rPr>
              <w:t>Rel-8</w:t>
            </w:r>
            <w:r w:rsidR="00095BAF">
              <w:rPr>
                <w:i/>
                <w:noProof/>
                <w:sz w:val="18"/>
              </w:rPr>
              <w:tab/>
              <w:t>(Release 8)</w:t>
            </w:r>
            <w:r w:rsidR="00095BAF">
              <w:rPr>
                <w:i/>
                <w:noProof/>
                <w:sz w:val="18"/>
              </w:rPr>
              <w:br/>
              <w:t>Rel-9</w:t>
            </w:r>
            <w:r w:rsidR="00095BAF">
              <w:rPr>
                <w:i/>
                <w:noProof/>
                <w:sz w:val="18"/>
              </w:rPr>
              <w:tab/>
              <w:t>(Release 9)</w:t>
            </w:r>
            <w:r w:rsidR="00095BAF">
              <w:rPr>
                <w:i/>
                <w:noProof/>
                <w:sz w:val="18"/>
              </w:rPr>
              <w:br/>
              <w:t>Rel-10</w:t>
            </w:r>
            <w:r w:rsidR="00095BAF">
              <w:rPr>
                <w:i/>
                <w:noProof/>
                <w:sz w:val="18"/>
              </w:rPr>
              <w:tab/>
              <w:t>(Release 10)</w:t>
            </w:r>
            <w:r w:rsidR="00095BAF">
              <w:rPr>
                <w:i/>
                <w:noProof/>
                <w:sz w:val="18"/>
              </w:rPr>
              <w:br/>
              <w:t>Rel-11</w:t>
            </w:r>
            <w:r w:rsidR="00095BAF">
              <w:rPr>
                <w:i/>
                <w:noProof/>
                <w:sz w:val="18"/>
              </w:rPr>
              <w:tab/>
              <w:t>(Release 11)</w:t>
            </w:r>
            <w:r w:rsidR="00095BAF">
              <w:rPr>
                <w:i/>
                <w:noProof/>
                <w:sz w:val="18"/>
              </w:rPr>
              <w:br/>
              <w:t>…</w:t>
            </w:r>
            <w:r w:rsidR="00095BAF">
              <w:rPr>
                <w:i/>
                <w:noProof/>
                <w:sz w:val="18"/>
              </w:rPr>
              <w:br/>
              <w:t>Rel-15</w:t>
            </w:r>
            <w:r w:rsidR="00095BAF">
              <w:rPr>
                <w:i/>
                <w:noProof/>
                <w:sz w:val="18"/>
              </w:rPr>
              <w:tab/>
              <w:t>(Release 15)</w:t>
            </w:r>
            <w:r w:rsidR="00095BAF">
              <w:rPr>
                <w:i/>
                <w:noProof/>
                <w:sz w:val="18"/>
              </w:rPr>
              <w:br/>
              <w:t>Rel-16</w:t>
            </w:r>
            <w:r w:rsidR="00095BAF">
              <w:rPr>
                <w:i/>
                <w:noProof/>
                <w:sz w:val="18"/>
              </w:rPr>
              <w:tab/>
              <w:t>(Release 16)</w:t>
            </w:r>
            <w:r w:rsidR="00095BAF">
              <w:rPr>
                <w:i/>
                <w:noProof/>
                <w:sz w:val="18"/>
              </w:rPr>
              <w:br/>
              <w:t>Rel-17</w:t>
            </w:r>
            <w:r w:rsidR="00095BAF">
              <w:rPr>
                <w:i/>
                <w:noProof/>
                <w:sz w:val="18"/>
              </w:rPr>
              <w:tab/>
              <w:t>(Release 17)</w:t>
            </w:r>
            <w:r w:rsidR="00095BAF">
              <w:rPr>
                <w:i/>
                <w:noProof/>
                <w:sz w:val="18"/>
              </w:rPr>
              <w:br/>
              <w:t>Rel-18</w:t>
            </w:r>
            <w:r w:rsidR="00095BA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6D9E587" w14:textId="77777777" w:rsidTr="00547111">
        <w:tc>
          <w:tcPr>
            <w:tcW w:w="1843" w:type="dxa"/>
          </w:tcPr>
          <w:p w14:paraId="75B6B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D3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D353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F7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B038" w14:textId="685EF359" w:rsidR="006F6DA7" w:rsidRPr="006F6DA7" w:rsidRDefault="007B5CB8" w:rsidP="006F6DA7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 w:rsidRPr="007B5CB8">
              <w:rPr>
                <w:noProof/>
              </w:rPr>
              <w:t>In case of immediate suspension</w:t>
            </w:r>
            <w:r w:rsidR="00BA3E9B">
              <w:rPr>
                <w:noProof/>
              </w:rPr>
              <w:t xml:space="preserve"> of a UE</w:t>
            </w:r>
            <w:r w:rsidRPr="007B5CB8">
              <w:rPr>
                <w:noProof/>
              </w:rPr>
              <w:t xml:space="preserve">, the </w:t>
            </w:r>
            <w:r>
              <w:rPr>
                <w:noProof/>
              </w:rPr>
              <w:t>ng-eNB needs to send the information used for paging optimization</w:t>
            </w:r>
            <w:r w:rsidR="00EC61AE">
              <w:rPr>
                <w:noProof/>
              </w:rPr>
              <w:t xml:space="preserve"> and last cell info for WUS</w:t>
            </w:r>
            <w:r>
              <w:rPr>
                <w:noProof/>
              </w:rPr>
              <w:t xml:space="preserve"> to AMF in the UE context resume request message, otherwise the information stored at AMF will not </w:t>
            </w:r>
            <w:r w:rsidR="00BA3E9B">
              <w:rPr>
                <w:noProof/>
              </w:rPr>
              <w:t xml:space="preserve">be </w:t>
            </w:r>
            <w:r>
              <w:rPr>
                <w:noProof/>
              </w:rPr>
              <w:t>up to date.</w:t>
            </w:r>
          </w:p>
        </w:tc>
      </w:tr>
      <w:tr w:rsidR="006F6DA7" w14:paraId="40367E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8515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5E09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27F2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B60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1A3F4" w14:textId="77777777" w:rsidR="006F6DA7" w:rsidRDefault="007B5CB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5CB8">
              <w:rPr>
                <w:noProof/>
                <w:lang w:eastAsia="zh-CN"/>
              </w:rPr>
              <w:t xml:space="preserve">Introduce </w:t>
            </w:r>
            <w:r w:rsidRPr="007B5CB8">
              <w:rPr>
                <w:i/>
                <w:noProof/>
                <w:lang w:eastAsia="zh-CN"/>
              </w:rPr>
              <w:t>Information on Recommended Cells and RAN Nodes for Paging</w:t>
            </w:r>
            <w:r w:rsidRPr="007B5CB8">
              <w:rPr>
                <w:noProof/>
                <w:lang w:eastAsia="zh-CN"/>
              </w:rPr>
              <w:t xml:space="preserve"> IE and </w:t>
            </w:r>
            <w:r w:rsidRPr="007B5CB8">
              <w:rPr>
                <w:i/>
                <w:noProof/>
                <w:lang w:eastAsia="zh-CN"/>
              </w:rPr>
              <w:t>Paging Assistance Data for CE Capable UE</w:t>
            </w:r>
            <w:r w:rsidRPr="007B5CB8">
              <w:rPr>
                <w:noProof/>
                <w:lang w:eastAsia="zh-CN"/>
              </w:rPr>
              <w:t xml:space="preserve"> IE in NGAP: UE CONTEXT RESUME REQUEST message</w:t>
            </w:r>
          </w:p>
          <w:p w14:paraId="628B7BB7" w14:textId="77777777" w:rsidR="002C753C" w:rsidRDefault="002C753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15FE8A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u w:val="single"/>
                <w:lang w:eastAsia="zh-CN"/>
              </w:rPr>
              <w:t>Impact Analysis:</w:t>
            </w:r>
          </w:p>
          <w:p w14:paraId="12D2C38F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50D1B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</w:t>
            </w:r>
            <w:r w:rsidRPr="002C753C">
              <w:rPr>
                <w:b/>
                <w:bCs/>
                <w:noProof/>
                <w:lang w:eastAsia="zh-CN"/>
              </w:rPr>
              <w:t>isolated impact</w:t>
            </w:r>
            <w:r w:rsidRPr="002C753C">
              <w:rPr>
                <w:noProof/>
                <w:lang w:eastAsia="zh-CN"/>
              </w:rPr>
              <w:t xml:space="preserve"> with the previous version of the specification (same release)</w:t>
            </w:r>
            <w:r>
              <w:rPr>
                <w:noProof/>
                <w:lang w:eastAsia="zh-CN"/>
              </w:rPr>
              <w:t>.</w:t>
            </w:r>
          </w:p>
          <w:p w14:paraId="68F49B93" w14:textId="4720D9DF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an impact under </w:t>
            </w:r>
            <w:r>
              <w:rPr>
                <w:noProof/>
                <w:lang w:eastAsia="zh-CN"/>
              </w:rPr>
              <w:t xml:space="preserve">paging optimization </w:t>
            </w:r>
            <w:r w:rsidR="00BA3E9B">
              <w:rPr>
                <w:noProof/>
                <w:lang w:eastAsia="zh-CN"/>
              </w:rPr>
              <w:t xml:space="preserve">and WUS </w:t>
            </w:r>
            <w:r w:rsidRPr="002C753C">
              <w:rPr>
                <w:noProof/>
                <w:lang w:eastAsia="zh-CN"/>
              </w:rPr>
              <w:t xml:space="preserve">functional point of view. </w:t>
            </w:r>
          </w:p>
          <w:p w14:paraId="0B013D48" w14:textId="2F57D55C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The impact </w:t>
            </w:r>
            <w:r w:rsidRPr="002C753C">
              <w:rPr>
                <w:b/>
                <w:bCs/>
                <w:noProof/>
                <w:lang w:eastAsia="zh-CN"/>
              </w:rPr>
              <w:t>can</w:t>
            </w:r>
            <w:r w:rsidRPr="002C753C">
              <w:rPr>
                <w:noProof/>
                <w:lang w:eastAsia="zh-CN"/>
              </w:rPr>
              <w:t xml:space="preserve"> be considered isolated because the change </w:t>
            </w:r>
            <w:r>
              <w:rPr>
                <w:noProof/>
                <w:lang w:eastAsia="zh-CN"/>
              </w:rPr>
              <w:t xml:space="preserve">only </w:t>
            </w:r>
            <w:r w:rsidRPr="002C753C">
              <w:rPr>
                <w:noProof/>
                <w:lang w:eastAsia="zh-CN"/>
              </w:rPr>
              <w:t xml:space="preserve">affects  </w:t>
            </w:r>
            <w:r>
              <w:rPr>
                <w:noProof/>
                <w:lang w:eastAsia="zh-CN"/>
              </w:rPr>
              <w:t>paging optimization</w:t>
            </w:r>
            <w:r w:rsidR="00BA3E9B">
              <w:rPr>
                <w:noProof/>
                <w:lang w:eastAsia="zh-CN"/>
              </w:rPr>
              <w:t xml:space="preserve"> and WUS</w:t>
            </w:r>
            <w:r>
              <w:rPr>
                <w:noProof/>
                <w:lang w:eastAsia="zh-CN"/>
              </w:rPr>
              <w:t xml:space="preserve"> function.</w:t>
            </w:r>
          </w:p>
          <w:p w14:paraId="4998B5B1" w14:textId="77777777" w:rsidR="002C753C" w:rsidRPr="002C753C" w:rsidRDefault="002C753C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14:paraId="2A88B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C201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058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B4CA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6317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4C98B" w14:textId="7059C2E3" w:rsidR="006F6DA7" w:rsidRDefault="007B5CB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paging optimization related information</w:t>
            </w:r>
            <w:r w:rsidR="00EC61AE">
              <w:rPr>
                <w:noProof/>
              </w:rPr>
              <w:t xml:space="preserve"> and last cell infor for WUS</w:t>
            </w:r>
            <w:r>
              <w:rPr>
                <w:noProof/>
              </w:rPr>
              <w:t xml:space="preserve"> stored at AMF will not </w:t>
            </w:r>
            <w:r w:rsidR="0024781C">
              <w:rPr>
                <w:noProof/>
              </w:rPr>
              <w:t xml:space="preserve">be </w:t>
            </w:r>
            <w:r>
              <w:rPr>
                <w:noProof/>
              </w:rPr>
              <w:t>up to date.</w:t>
            </w:r>
          </w:p>
        </w:tc>
      </w:tr>
      <w:tr w:rsidR="006F6DA7" w14:paraId="11CEBAF0" w14:textId="77777777" w:rsidTr="00547111">
        <w:tc>
          <w:tcPr>
            <w:tcW w:w="2694" w:type="dxa"/>
            <w:gridSpan w:val="2"/>
          </w:tcPr>
          <w:p w14:paraId="23C8F3F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3A99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E2EC5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6470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C596" w14:textId="44A3617B" w:rsidR="006F6DA7" w:rsidRDefault="00602684" w:rsidP="00843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8.3.12.2, </w:t>
            </w:r>
            <w:r w:rsidR="0024781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.2.2.1</w:t>
            </w:r>
            <w:r w:rsidR="00843DD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6F6DA7" w14:paraId="4DBB0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76E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8546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71BE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AAA2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ED4B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43B7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91D4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5856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440A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E3B1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03D8" w14:textId="7C31F654" w:rsidR="006F6DA7" w:rsidRDefault="00BA3E9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95B4C" w14:textId="7AA73890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72046AF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5368" w14:textId="6AEDE528" w:rsidR="006F6DA7" w:rsidRDefault="006F6DA7" w:rsidP="00BA3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3E9B">
              <w:rPr>
                <w:noProof/>
              </w:rPr>
              <w:t xml:space="preserve"> 36.300</w:t>
            </w:r>
            <w:r>
              <w:rPr>
                <w:noProof/>
              </w:rPr>
              <w:t xml:space="preserve"> CR ... </w:t>
            </w:r>
          </w:p>
        </w:tc>
      </w:tr>
      <w:tr w:rsidR="006F6DA7" w14:paraId="70D2E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D723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4364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EF9E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E26D5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9A6D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DCDB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6A5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767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40D3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3CA6F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00B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90E8EB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F11D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CFFC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CAC88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5557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F03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E13F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C4C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ABB65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A78DA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DD05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0DF4" w14:textId="77777777" w:rsidR="006F6DA7" w:rsidRDefault="00A3733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updated to latest version of specification.</w:t>
            </w:r>
          </w:p>
          <w:p w14:paraId="289DD81F" w14:textId="7E4404CB" w:rsidR="00212BEC" w:rsidRDefault="00212BE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 2: update coverpage to add WUS scenario, and </w:t>
            </w:r>
            <w:r w:rsidR="00AD7CCE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co-source company.</w:t>
            </w:r>
          </w:p>
        </w:tc>
      </w:tr>
    </w:tbl>
    <w:p w14:paraId="195CA3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3EC4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C113F" w14:textId="77777777" w:rsidR="001E41F3" w:rsidRDefault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----------------------Start of the First Change----------------------------</w:t>
      </w:r>
    </w:p>
    <w:p w14:paraId="5203EA72" w14:textId="77777777" w:rsidR="00843DD4" w:rsidRPr="00646B23" w:rsidRDefault="00843DD4" w:rsidP="00843DD4">
      <w:pPr>
        <w:pStyle w:val="3"/>
        <w:rPr>
          <w:lang w:val="fr-FR"/>
        </w:rPr>
      </w:pPr>
      <w:bookmarkStart w:id="2" w:name="_Toc51745652"/>
      <w:r w:rsidRPr="00646B23">
        <w:rPr>
          <w:lang w:val="fr-FR"/>
        </w:rPr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2"/>
    </w:p>
    <w:p w14:paraId="7B460A47" w14:textId="77777777" w:rsidR="00843DD4" w:rsidRPr="00567372" w:rsidRDefault="00843DD4" w:rsidP="00843DD4">
      <w:pPr>
        <w:pStyle w:val="4"/>
      </w:pPr>
      <w:bookmarkStart w:id="3" w:name="_Toc5174565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3"/>
    </w:p>
    <w:p w14:paraId="49053117" w14:textId="77777777" w:rsidR="00843DD4" w:rsidRDefault="00843DD4" w:rsidP="00843DD4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</w:p>
    <w:p w14:paraId="67391D63" w14:textId="77777777" w:rsidR="00843DD4" w:rsidRPr="00EC0FAA" w:rsidRDefault="00843DD4" w:rsidP="00843DD4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15295D99" w14:textId="77777777" w:rsidR="00843DD4" w:rsidRPr="00567372" w:rsidRDefault="00843DD4" w:rsidP="00843DD4">
      <w:pPr>
        <w:pStyle w:val="4"/>
      </w:pPr>
      <w:bookmarkStart w:id="4" w:name="_Toc5174565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4"/>
    </w:p>
    <w:p w14:paraId="6EF86902" w14:textId="77777777" w:rsidR="00843DD4" w:rsidRPr="00567372" w:rsidRDefault="00843DD4" w:rsidP="00843DD4">
      <w:pPr>
        <w:pStyle w:val="TH"/>
      </w:pPr>
      <w:r w:rsidRPr="00FA22D3">
        <w:object w:dxaOrig="6893" w:dyaOrig="2428" w14:anchorId="593F7B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1.5pt" o:ole="">
            <v:imagedata r:id="rId12" o:title=""/>
          </v:shape>
          <o:OLEObject Type="Embed" ProgID="Visio.Drawing.11" ShapeID="_x0000_i1025" DrawAspect="Content" ObjectID="_1666458241" r:id="rId13"/>
        </w:object>
      </w:r>
    </w:p>
    <w:p w14:paraId="4AE154EE" w14:textId="77777777" w:rsidR="00843DD4" w:rsidRPr="00567372" w:rsidRDefault="00843DD4" w:rsidP="00843DD4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1841B2F" w14:textId="77777777" w:rsidR="00843DD4" w:rsidRPr="00567372" w:rsidRDefault="00843DD4" w:rsidP="00843DD4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0413A30F" w14:textId="77777777" w:rsidR="00843DD4" w:rsidRPr="00567372" w:rsidRDefault="00843DD4" w:rsidP="00843DD4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006326C8" w14:textId="77777777" w:rsidR="00843DD4" w:rsidRPr="00567372" w:rsidRDefault="00843DD4" w:rsidP="00843DD4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76D38033" w14:textId="77777777" w:rsidR="00843DD4" w:rsidRDefault="00843DD4" w:rsidP="00843DD4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AEA118D" w14:textId="77777777" w:rsidR="00843DD4" w:rsidRDefault="00843DD4" w:rsidP="00843DD4">
      <w:pPr>
        <w:rPr>
          <w:ins w:id="5" w:author="Huawei1" w:date="2020-10-19T14:16:00Z"/>
        </w:rPr>
      </w:pPr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4DBF1417" w14:textId="77777777" w:rsidR="00843DD4" w:rsidRDefault="00843DD4" w:rsidP="00843DD4">
      <w:pPr>
        <w:rPr>
          <w:ins w:id="6" w:author="Huawei1" w:date="2020-10-19T14:16:00Z"/>
        </w:rPr>
      </w:pPr>
      <w:ins w:id="7" w:author="Huawei1" w:date="2020-10-19T14:16:00Z">
        <w:r w:rsidRPr="00567372">
          <w:t xml:space="preserve">If the </w:t>
        </w:r>
        <w:r w:rsidRPr="00567372">
          <w:rPr>
            <w:i/>
          </w:rPr>
          <w:t>Information on</w:t>
        </w:r>
        <w:r w:rsidRPr="00567372">
          <w:t xml:space="preserve"> </w:t>
        </w:r>
        <w:r w:rsidRPr="00567372">
          <w:rPr>
            <w:i/>
          </w:rPr>
          <w:t>Reco</w:t>
        </w:r>
        <w:r>
          <w:rPr>
            <w:i/>
          </w:rPr>
          <w:t>mme</w:t>
        </w:r>
        <w:r w:rsidRPr="00567372">
          <w:rPr>
            <w:i/>
          </w:rPr>
          <w:t xml:space="preserve">nded Cells and </w:t>
        </w:r>
        <w:r>
          <w:rPr>
            <w:i/>
          </w:rPr>
          <w:t>RAN Node</w:t>
        </w:r>
        <w:r w:rsidRPr="00567372">
          <w:rPr>
            <w:i/>
          </w:rPr>
          <w:t>s for Paging</w:t>
        </w:r>
        <w:r w:rsidRPr="00567372">
          <w:t xml:space="preserve"> IE is included in the </w:t>
        </w:r>
        <w:r w:rsidRPr="00AE1136">
          <w:t>UE CONTEXT RESUME REQUEST</w:t>
        </w:r>
        <w:r w:rsidRPr="00567372">
          <w:t xml:space="preserve"> message, the </w:t>
        </w:r>
        <w:r>
          <w:t>AMF</w:t>
        </w:r>
        <w:r w:rsidRPr="00567372">
          <w:t xml:space="preserve"> shall, if supported, store it and may use it for subsequent paging.</w:t>
        </w:r>
      </w:ins>
    </w:p>
    <w:p w14:paraId="35A31DE8" w14:textId="621016FC" w:rsidR="00843DD4" w:rsidRPr="00843DD4" w:rsidRDefault="00843DD4" w:rsidP="00843DD4">
      <w:ins w:id="8" w:author="Huawei1" w:date="2020-10-19T14:16:00Z">
        <w:r w:rsidRPr="00D07A91">
          <w:t xml:space="preserve">If the </w:t>
        </w:r>
        <w:r w:rsidRPr="00D07A91">
          <w:rPr>
            <w:i/>
          </w:rPr>
          <w:t>Paging Assistance Data for CE Capable UE</w:t>
        </w:r>
        <w:r w:rsidRPr="00D07A91">
          <w:t xml:space="preserve"> IE is included in the </w:t>
        </w:r>
        <w:r w:rsidRPr="00AE1136">
          <w:t>UE CONTEXT RESUME REQUEST</w:t>
        </w:r>
        <w:r w:rsidRPr="00D07A91">
          <w:t xml:space="preserve"> message, the AMF shall, if supported, store it and use it for subsequent paging, as specified in TS 23.502 [10].</w:t>
        </w:r>
      </w:ins>
    </w:p>
    <w:p w14:paraId="70B01B2C" w14:textId="77777777" w:rsidR="00843DD4" w:rsidRPr="00203D4C" w:rsidRDefault="00843DD4" w:rsidP="00843DD4">
      <w:pPr>
        <w:rPr>
          <w:rFonts w:eastAsia="Malgun Gothic"/>
          <w:lang w:eastAsia="ko-KR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2F0F55BB" w14:textId="77777777" w:rsidR="00843DD4" w:rsidRPr="00567372" w:rsidRDefault="00843DD4" w:rsidP="00843DD4">
      <w:pPr>
        <w:pStyle w:val="4"/>
      </w:pPr>
      <w:bookmarkStart w:id="9" w:name="_Toc45651934"/>
      <w:bookmarkStart w:id="10" w:name="_Toc45658366"/>
      <w:bookmarkStart w:id="11" w:name="_Toc45720186"/>
      <w:bookmarkStart w:id="12" w:name="_Toc45798066"/>
      <w:bookmarkStart w:id="13" w:name="_Toc45897455"/>
      <w:bookmarkStart w:id="14" w:name="_Toc51745655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9"/>
      <w:bookmarkEnd w:id="10"/>
      <w:bookmarkEnd w:id="11"/>
      <w:bookmarkEnd w:id="12"/>
      <w:bookmarkEnd w:id="13"/>
      <w:bookmarkEnd w:id="14"/>
    </w:p>
    <w:p w14:paraId="7A58AC64" w14:textId="77777777" w:rsidR="00843DD4" w:rsidRPr="00567372" w:rsidRDefault="00843DD4" w:rsidP="00843DD4">
      <w:pPr>
        <w:pStyle w:val="TH"/>
      </w:pPr>
      <w:r w:rsidRPr="00FA22D3">
        <w:object w:dxaOrig="6893" w:dyaOrig="2428" w14:anchorId="736DAFF3">
          <v:shape id="_x0000_i1026" type="#_x0000_t75" style="width:344.3pt;height:121.5pt" o:ole="">
            <v:imagedata r:id="rId14" o:title=""/>
          </v:shape>
          <o:OLEObject Type="Embed" ProgID="Visio.Drawing.11" ShapeID="_x0000_i1026" DrawAspect="Content" ObjectID="_1666458242" r:id="rId15"/>
        </w:object>
      </w:r>
    </w:p>
    <w:p w14:paraId="36DA60C7" w14:textId="77777777" w:rsidR="00843DD4" w:rsidRPr="00567372" w:rsidRDefault="00843DD4" w:rsidP="00843DD4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72BF9439" w14:textId="77777777" w:rsidR="00843DD4" w:rsidRPr="00567372" w:rsidRDefault="00843DD4" w:rsidP="00843DD4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p w14:paraId="46EF32C6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0A1A266F" w14:textId="77777777" w:rsidR="00843DD4" w:rsidRPr="00A60C10" w:rsidRDefault="00843DD4" w:rsidP="00843DD4">
      <w:pPr>
        <w:pStyle w:val="4"/>
        <w:rPr>
          <w:lang w:val="fr-FR" w:eastAsia="zh-CN"/>
        </w:rPr>
      </w:pPr>
      <w:bookmarkStart w:id="15" w:name="_Toc51745907"/>
      <w:bookmarkStart w:id="16" w:name="_Toc45652182"/>
      <w:bookmarkStart w:id="17" w:name="_Toc45658614"/>
      <w:bookmarkStart w:id="18" w:name="_Toc45720434"/>
      <w:bookmarkStart w:id="19" w:name="_Toc45798314"/>
      <w:bookmarkStart w:id="20" w:name="_Toc45897703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15"/>
    </w:p>
    <w:p w14:paraId="28411C02" w14:textId="77777777" w:rsidR="00843DD4" w:rsidRPr="00567372" w:rsidRDefault="00843DD4" w:rsidP="00843DD4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64DC4E98" w14:textId="77777777" w:rsidR="00843DD4" w:rsidRPr="00567372" w:rsidRDefault="00843DD4" w:rsidP="00843DD4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43DD4" w:rsidRPr="00644BF3" w14:paraId="68BBC02A" w14:textId="77777777" w:rsidTr="00B33461">
        <w:tc>
          <w:tcPr>
            <w:tcW w:w="2268" w:type="dxa"/>
          </w:tcPr>
          <w:p w14:paraId="72BFFD33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A618184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9B285B0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0BF7784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C590733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E76204A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C1C553" w14:textId="77777777" w:rsidR="00843DD4" w:rsidRPr="00644BF3" w:rsidRDefault="00843DD4" w:rsidP="00B33461">
            <w:pPr>
              <w:pStyle w:val="TAH"/>
              <w:rPr>
                <w:rFonts w:cs="Arial"/>
                <w:b w:val="0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Assigned Criticality</w:t>
            </w:r>
          </w:p>
        </w:tc>
      </w:tr>
      <w:tr w:rsidR="00843DD4" w:rsidRPr="00644BF3" w14:paraId="22A6C2C0" w14:textId="77777777" w:rsidTr="00B33461">
        <w:tc>
          <w:tcPr>
            <w:tcW w:w="2268" w:type="dxa"/>
          </w:tcPr>
          <w:p w14:paraId="05C8023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50AEF7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90C9F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A11BF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BAA9B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0DF3A1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D481DA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reject</w:t>
            </w:r>
          </w:p>
        </w:tc>
      </w:tr>
      <w:tr w:rsidR="00843DD4" w:rsidRPr="00644BF3" w14:paraId="6CB488CD" w14:textId="77777777" w:rsidTr="00B33461">
        <w:tc>
          <w:tcPr>
            <w:tcW w:w="2268" w:type="dxa"/>
          </w:tcPr>
          <w:p w14:paraId="7289F7DE" w14:textId="77777777" w:rsidR="00843DD4" w:rsidRPr="00567372" w:rsidRDefault="00843DD4" w:rsidP="00B33461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644BF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F701BA" w14:textId="77777777" w:rsidR="00843DD4" w:rsidRPr="00567372" w:rsidRDefault="00843DD4" w:rsidP="00B33461">
            <w:pPr>
              <w:pStyle w:val="TAL"/>
              <w:rPr>
                <w:rFonts w:eastAsia="MS Mincho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09FCA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2DB84E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ja-JP"/>
              </w:rPr>
              <w:t>9.3.</w:t>
            </w:r>
            <w:r w:rsidRPr="00644BF3">
              <w:rPr>
                <w:rFonts w:cs="Arial"/>
                <w:lang w:eastAsia="zh-CN"/>
              </w:rPr>
              <w:t>3</w:t>
            </w:r>
            <w:r w:rsidRPr="00644BF3">
              <w:rPr>
                <w:rFonts w:cs="Arial"/>
                <w:lang w:eastAsia="ja-JP"/>
              </w:rPr>
              <w:t>.1</w:t>
            </w:r>
          </w:p>
        </w:tc>
        <w:tc>
          <w:tcPr>
            <w:tcW w:w="1757" w:type="dxa"/>
          </w:tcPr>
          <w:p w14:paraId="33046014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E6ADA4" w14:textId="77777777" w:rsidR="00843DD4" w:rsidRPr="00567372" w:rsidRDefault="00843DD4" w:rsidP="00B3346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A04645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reject</w:t>
            </w:r>
          </w:p>
        </w:tc>
      </w:tr>
      <w:tr w:rsidR="00843DD4" w:rsidRPr="00644BF3" w14:paraId="7066661F" w14:textId="77777777" w:rsidTr="00B33461">
        <w:tc>
          <w:tcPr>
            <w:tcW w:w="2268" w:type="dxa"/>
          </w:tcPr>
          <w:p w14:paraId="64F1021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644BF3">
              <w:rPr>
                <w:rFonts w:cs="Arial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0CEA935D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E240A3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A79E2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ja-JP"/>
              </w:rPr>
              <w:t>9.3.</w:t>
            </w:r>
            <w:r w:rsidRPr="00644BF3">
              <w:rPr>
                <w:rFonts w:cs="Arial"/>
                <w:lang w:eastAsia="zh-CN"/>
              </w:rPr>
              <w:t>3</w:t>
            </w:r>
            <w:r w:rsidRPr="00644BF3">
              <w:rPr>
                <w:rFonts w:cs="Arial"/>
                <w:lang w:eastAsia="ja-JP"/>
              </w:rPr>
              <w:t>.</w:t>
            </w:r>
            <w:r w:rsidRPr="00644BF3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246AA89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D276B5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720CD07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68B8FA63" w14:textId="77777777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8A3" w14:textId="77777777" w:rsidR="00843DD4" w:rsidRDefault="00843DD4" w:rsidP="00B33461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4FC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AC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2EB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RRC Establishment Cause</w:t>
            </w:r>
          </w:p>
          <w:p w14:paraId="44BDC05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 w:hint="eastAsia"/>
                <w:lang w:eastAsia="ja-JP"/>
              </w:rPr>
              <w:t>9</w:t>
            </w:r>
            <w:r w:rsidRPr="00644BF3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6B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98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ADD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 w:hint="eastAsia"/>
                <w:lang w:eastAsia="zh-CN"/>
              </w:rPr>
              <w:t>i</w:t>
            </w:r>
            <w:r w:rsidRPr="00644BF3">
              <w:rPr>
                <w:rFonts w:cs="Arial"/>
                <w:lang w:eastAsia="zh-CN"/>
              </w:rPr>
              <w:t>gnore</w:t>
            </w:r>
          </w:p>
        </w:tc>
      </w:tr>
      <w:tr w:rsidR="00843DD4" w:rsidRPr="00644BF3" w14:paraId="53E0A101" w14:textId="77777777" w:rsidTr="00B33461">
        <w:tc>
          <w:tcPr>
            <w:tcW w:w="2268" w:type="dxa"/>
          </w:tcPr>
          <w:p w14:paraId="1B6A9A75" w14:textId="77777777" w:rsidR="00843DD4" w:rsidRPr="00644BF3" w:rsidRDefault="00843DD4" w:rsidP="00B33461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63B442F5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579A3A6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i/>
                <w:lang w:eastAsia="ja-JP"/>
              </w:rPr>
              <w:t xml:space="preserve">0..1 </w:t>
            </w:r>
          </w:p>
        </w:tc>
        <w:tc>
          <w:tcPr>
            <w:tcW w:w="1587" w:type="dxa"/>
          </w:tcPr>
          <w:p w14:paraId="7687C755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1F6F24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B964F0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862082E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726B5F5A" w14:textId="77777777" w:rsidTr="00B33461">
        <w:tc>
          <w:tcPr>
            <w:tcW w:w="2268" w:type="dxa"/>
          </w:tcPr>
          <w:p w14:paraId="6B8D8A76" w14:textId="77777777" w:rsidR="00843DD4" w:rsidRPr="00644BF3" w:rsidRDefault="00843DD4" w:rsidP="00B33461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3005CEAC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69D6756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6363A16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32C45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A3A0C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E5C3509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12ED464" w14:textId="77777777" w:rsidTr="00B33461">
        <w:tc>
          <w:tcPr>
            <w:tcW w:w="2268" w:type="dxa"/>
          </w:tcPr>
          <w:p w14:paraId="1C35EBAB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B9ECF38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68077D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82BE3D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7C8EE1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63EB70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E4BE8CC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30F246BC" w14:textId="77777777" w:rsidTr="00B33461">
        <w:tc>
          <w:tcPr>
            <w:tcW w:w="2268" w:type="dxa"/>
          </w:tcPr>
          <w:p w14:paraId="2C96EAF4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4C05866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20C1F04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0EADC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C2C7BA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iCs/>
                <w:lang w:eastAsia="ja-JP"/>
              </w:rPr>
              <w:t xml:space="preserve">Containing the </w:t>
            </w:r>
            <w:r w:rsidRPr="00644BF3">
              <w:rPr>
                <w:rFonts w:cs="Arial"/>
                <w:bCs/>
                <w:i/>
                <w:iCs/>
                <w:lang w:eastAsia="ja-JP"/>
              </w:rPr>
              <w:t>UE Context Resume Request Transfer</w:t>
            </w:r>
            <w:r w:rsidRPr="00644BF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644BF3">
              <w:rPr>
                <w:iCs/>
                <w:lang w:eastAsia="ja-JP"/>
              </w:rPr>
              <w:t xml:space="preserve"> specified in subclause 9.3.4.24 </w:t>
            </w:r>
          </w:p>
        </w:tc>
        <w:tc>
          <w:tcPr>
            <w:tcW w:w="1077" w:type="dxa"/>
          </w:tcPr>
          <w:p w14:paraId="0190E53B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EB6AC07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27E7FAAF" w14:textId="77777777" w:rsidTr="00B33461">
        <w:tc>
          <w:tcPr>
            <w:tcW w:w="2268" w:type="dxa"/>
          </w:tcPr>
          <w:p w14:paraId="5990767F" w14:textId="77777777" w:rsidR="00843DD4" w:rsidRPr="00644BF3" w:rsidRDefault="00843DD4" w:rsidP="00B33461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161EC051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4C49AE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57646B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847F7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1A4102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53CC89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30696E55" w14:textId="77777777" w:rsidTr="00B33461">
        <w:tc>
          <w:tcPr>
            <w:tcW w:w="2268" w:type="dxa"/>
          </w:tcPr>
          <w:p w14:paraId="0988DD66" w14:textId="77777777" w:rsidR="00843DD4" w:rsidRPr="00644BF3" w:rsidRDefault="00843DD4" w:rsidP="00B33461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62A2530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857ACC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268D00F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6B3BC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0392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AFD3F1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8FAF733" w14:textId="77777777" w:rsidTr="00B33461">
        <w:tc>
          <w:tcPr>
            <w:tcW w:w="2268" w:type="dxa"/>
          </w:tcPr>
          <w:p w14:paraId="57BA6FB8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65CD291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206CDA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0C7CB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C19A51D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E0368D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A99CA8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EDC0E22" w14:textId="77777777" w:rsidTr="00B33461">
        <w:tc>
          <w:tcPr>
            <w:tcW w:w="2268" w:type="dxa"/>
          </w:tcPr>
          <w:p w14:paraId="4EEA6A38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11F9C89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36908E4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788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A52CB3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4B576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664AA0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311F6702" w14:textId="77777777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9A6" w14:textId="77777777" w:rsidR="00843DD4" w:rsidRDefault="00843DD4" w:rsidP="00B334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358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8D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BC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AA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B9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90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ignore</w:t>
            </w:r>
          </w:p>
        </w:tc>
      </w:tr>
      <w:tr w:rsidR="00843DD4" w:rsidRPr="00644BF3" w14:paraId="00EF7A95" w14:textId="77777777" w:rsidTr="00B33461">
        <w:trPr>
          <w:ins w:id="21" w:author="Huawei1" w:date="2020-10-19T14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DF5" w14:textId="55A80BC5" w:rsidR="00843DD4" w:rsidRDefault="00843DD4" w:rsidP="00843DD4">
            <w:pPr>
              <w:pStyle w:val="TAL"/>
              <w:rPr>
                <w:ins w:id="22" w:author="Huawei1" w:date="2020-10-19T14:15:00Z"/>
                <w:rFonts w:eastAsia="Batang" w:cs="Arial"/>
                <w:lang w:eastAsia="ja-JP"/>
              </w:rPr>
            </w:pPr>
            <w:ins w:id="23" w:author="Huawei1" w:date="2020-10-19T14:15:00Z">
              <w:r w:rsidRPr="0043695E">
                <w:rPr>
                  <w:lang w:eastAsia="ja-JP"/>
                </w:rPr>
                <w:t>Information on Recommended Cells and RAN Nodes for Paging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621" w14:textId="2AD86021" w:rsidR="00843DD4" w:rsidRPr="00644BF3" w:rsidRDefault="00843DD4" w:rsidP="00843DD4">
            <w:pPr>
              <w:pStyle w:val="TAL"/>
              <w:rPr>
                <w:ins w:id="24" w:author="Huawei1" w:date="2020-10-19T14:15:00Z"/>
                <w:rFonts w:cs="Arial"/>
                <w:lang w:eastAsia="zh-CN"/>
              </w:rPr>
            </w:pPr>
            <w:ins w:id="25" w:author="Huawei1" w:date="2020-10-19T14:15:00Z">
              <w:r w:rsidRPr="00567372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001" w14:textId="77777777" w:rsidR="00843DD4" w:rsidRPr="00644BF3" w:rsidRDefault="00843DD4" w:rsidP="00843DD4">
            <w:pPr>
              <w:pStyle w:val="TAL"/>
              <w:rPr>
                <w:ins w:id="26" w:author="Huawei1" w:date="2020-10-19T14:1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569" w14:textId="49ECAA7A" w:rsidR="00843DD4" w:rsidRPr="00644BF3" w:rsidRDefault="00843DD4" w:rsidP="00843DD4">
            <w:pPr>
              <w:pStyle w:val="TAL"/>
              <w:rPr>
                <w:ins w:id="27" w:author="Huawei1" w:date="2020-10-19T14:15:00Z"/>
                <w:rFonts w:cs="Arial"/>
                <w:lang w:eastAsia="ja-JP"/>
              </w:rPr>
            </w:pPr>
            <w:ins w:id="28" w:author="Huawei1" w:date="2020-10-19T14:15:00Z">
              <w:r w:rsidRPr="0056737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567372">
                <w:rPr>
                  <w:lang w:eastAsia="ja-JP"/>
                </w:rPr>
                <w:t>.1.10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17F7" w14:textId="77777777" w:rsidR="00843DD4" w:rsidRPr="00644BF3" w:rsidRDefault="00843DD4" w:rsidP="00843DD4">
            <w:pPr>
              <w:pStyle w:val="TAL"/>
              <w:rPr>
                <w:ins w:id="29" w:author="Huawei1" w:date="2020-10-19T14:15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8C2" w14:textId="1754F805" w:rsidR="00843DD4" w:rsidRPr="00644BF3" w:rsidRDefault="00843DD4" w:rsidP="00843DD4">
            <w:pPr>
              <w:pStyle w:val="TAL"/>
              <w:jc w:val="center"/>
              <w:rPr>
                <w:ins w:id="30" w:author="Huawei1" w:date="2020-10-19T14:15:00Z"/>
                <w:rFonts w:cs="Arial"/>
                <w:lang w:eastAsia="ja-JP"/>
              </w:rPr>
            </w:pPr>
            <w:ins w:id="31" w:author="Huawei1" w:date="2020-10-19T14:15:00Z">
              <w:r w:rsidRPr="0056737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600" w14:textId="31BB884C" w:rsidR="00843DD4" w:rsidRPr="00644BF3" w:rsidRDefault="00843DD4" w:rsidP="00843DD4">
            <w:pPr>
              <w:pStyle w:val="TAL"/>
              <w:jc w:val="center"/>
              <w:rPr>
                <w:ins w:id="32" w:author="Huawei1" w:date="2020-10-19T14:15:00Z"/>
                <w:rFonts w:cs="Arial"/>
                <w:lang w:eastAsia="zh-CN"/>
              </w:rPr>
            </w:pPr>
            <w:ins w:id="33" w:author="Huawei1" w:date="2020-10-19T14:15:00Z">
              <w:r w:rsidRPr="00567372">
                <w:rPr>
                  <w:lang w:eastAsia="zh-CN"/>
                </w:rPr>
                <w:t>ignore</w:t>
              </w:r>
            </w:ins>
          </w:p>
        </w:tc>
      </w:tr>
      <w:tr w:rsidR="00843DD4" w:rsidRPr="00644BF3" w14:paraId="7DFC6398" w14:textId="77777777" w:rsidTr="00B33461">
        <w:trPr>
          <w:ins w:id="34" w:author="Huawei1" w:date="2020-10-19T14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02D" w14:textId="02689318" w:rsidR="00843DD4" w:rsidRDefault="00843DD4" w:rsidP="00843DD4">
            <w:pPr>
              <w:pStyle w:val="TAL"/>
              <w:rPr>
                <w:ins w:id="35" w:author="Huawei1" w:date="2020-10-19T14:15:00Z"/>
                <w:rFonts w:eastAsia="Batang" w:cs="Arial"/>
                <w:lang w:eastAsia="ja-JP"/>
              </w:rPr>
            </w:pPr>
            <w:ins w:id="36" w:author="Huawei1" w:date="2020-10-19T14:15:00Z">
              <w:r w:rsidRPr="005F021D">
                <w:rPr>
                  <w:lang w:eastAsia="ja-JP"/>
                </w:rPr>
                <w:t xml:space="preserve">Paging Assistance Data for CE Capable UE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87E" w14:textId="00DFBE23" w:rsidR="00843DD4" w:rsidRPr="00644BF3" w:rsidRDefault="00843DD4" w:rsidP="00843DD4">
            <w:pPr>
              <w:pStyle w:val="TAL"/>
              <w:rPr>
                <w:ins w:id="37" w:author="Huawei1" w:date="2020-10-19T14:15:00Z"/>
                <w:rFonts w:cs="Arial"/>
                <w:lang w:eastAsia="zh-CN"/>
              </w:rPr>
            </w:pPr>
            <w:ins w:id="38" w:author="Huawei1" w:date="2020-10-19T14:15:00Z">
              <w:r w:rsidRPr="005F021D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1D0" w14:textId="77777777" w:rsidR="00843DD4" w:rsidRPr="00644BF3" w:rsidRDefault="00843DD4" w:rsidP="00843DD4">
            <w:pPr>
              <w:pStyle w:val="TAL"/>
              <w:rPr>
                <w:ins w:id="39" w:author="Huawei1" w:date="2020-10-19T14:1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2D0" w14:textId="228E03F5" w:rsidR="00843DD4" w:rsidRPr="00644BF3" w:rsidRDefault="00843DD4" w:rsidP="00843DD4">
            <w:pPr>
              <w:pStyle w:val="TAL"/>
              <w:rPr>
                <w:ins w:id="40" w:author="Huawei1" w:date="2020-10-19T14:15:00Z"/>
                <w:rFonts w:cs="Arial"/>
                <w:lang w:eastAsia="ja-JP"/>
              </w:rPr>
            </w:pPr>
            <w:ins w:id="41" w:author="Huawei1" w:date="2020-10-19T14:15:00Z">
              <w:r w:rsidRPr="005F021D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141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EC5" w14:textId="77777777" w:rsidR="00843DD4" w:rsidRPr="00644BF3" w:rsidRDefault="00843DD4" w:rsidP="00843DD4">
            <w:pPr>
              <w:pStyle w:val="TAL"/>
              <w:rPr>
                <w:ins w:id="42" w:author="Huawei1" w:date="2020-10-19T14:15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0CD" w14:textId="3D3AA42B" w:rsidR="00843DD4" w:rsidRPr="00644BF3" w:rsidRDefault="00843DD4" w:rsidP="00843DD4">
            <w:pPr>
              <w:pStyle w:val="TAL"/>
              <w:jc w:val="center"/>
              <w:rPr>
                <w:ins w:id="43" w:author="Huawei1" w:date="2020-10-19T14:15:00Z"/>
                <w:rFonts w:cs="Arial"/>
                <w:lang w:eastAsia="ja-JP"/>
              </w:rPr>
            </w:pPr>
            <w:ins w:id="44" w:author="Huawei1" w:date="2020-10-19T14:15:00Z">
              <w:r w:rsidRPr="005F021D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C05" w14:textId="0DB8C7F9" w:rsidR="00843DD4" w:rsidRPr="00644BF3" w:rsidRDefault="00843DD4" w:rsidP="00843DD4">
            <w:pPr>
              <w:pStyle w:val="TAL"/>
              <w:jc w:val="center"/>
              <w:rPr>
                <w:ins w:id="45" w:author="Huawei1" w:date="2020-10-19T14:15:00Z"/>
                <w:rFonts w:cs="Arial"/>
                <w:lang w:eastAsia="zh-CN"/>
              </w:rPr>
            </w:pPr>
            <w:ins w:id="46" w:author="Huawei1" w:date="2020-10-19T14:15:00Z">
              <w:r w:rsidRPr="005F021D">
                <w:rPr>
                  <w:lang w:eastAsia="zh-CN"/>
                </w:rPr>
                <w:t>ignore</w:t>
              </w:r>
            </w:ins>
          </w:p>
        </w:tc>
      </w:tr>
    </w:tbl>
    <w:p w14:paraId="1CBF8F48" w14:textId="77777777" w:rsidR="00843DD4" w:rsidRPr="00567372" w:rsidRDefault="00843DD4" w:rsidP="00843DD4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43DD4" w:rsidRPr="00644BF3" w14:paraId="318FCD5D" w14:textId="77777777" w:rsidTr="00B33461">
        <w:tc>
          <w:tcPr>
            <w:tcW w:w="3288" w:type="dxa"/>
          </w:tcPr>
          <w:p w14:paraId="7BE88D4A" w14:textId="77777777" w:rsidR="00843DD4" w:rsidRPr="00644BF3" w:rsidRDefault="00843DD4" w:rsidP="00B334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4BF3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2381470F" w14:textId="77777777" w:rsidR="00843DD4" w:rsidRPr="00644BF3" w:rsidRDefault="00843DD4" w:rsidP="00B334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4BF3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43DD4" w:rsidRPr="00644BF3" w14:paraId="681CA312" w14:textId="77777777" w:rsidTr="00B33461">
        <w:tc>
          <w:tcPr>
            <w:tcW w:w="3288" w:type="dxa"/>
          </w:tcPr>
          <w:p w14:paraId="74C62420" w14:textId="77777777" w:rsidR="00843DD4" w:rsidRPr="00644BF3" w:rsidRDefault="00843DD4" w:rsidP="00B334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4BF3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064DA6E" w14:textId="77777777" w:rsidR="00843DD4" w:rsidRPr="00644BF3" w:rsidRDefault="00843DD4" w:rsidP="00B334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4BF3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644BF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bookmarkEnd w:id="16"/>
      <w:bookmarkEnd w:id="17"/>
      <w:bookmarkEnd w:id="18"/>
      <w:bookmarkEnd w:id="19"/>
      <w:bookmarkEnd w:id="20"/>
    </w:tbl>
    <w:p w14:paraId="1F284287" w14:textId="77777777" w:rsidR="005664A8" w:rsidRPr="00654C70" w:rsidRDefault="005664A8" w:rsidP="005664A8"/>
    <w:p w14:paraId="668CF149" w14:textId="77777777" w:rsidR="005664A8" w:rsidRDefault="005664A8" w:rsidP="005664A8">
      <w:pPr>
        <w:rPr>
          <w:b/>
          <w:i/>
          <w:noProof/>
          <w:color w:val="0070C0"/>
          <w:sz w:val="24"/>
          <w:highlight w:val="yellow"/>
          <w:lang w:eastAsia="zh-CN"/>
        </w:rPr>
        <w:sectPr w:rsidR="005664A8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8DB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5C8AB381" w14:textId="77777777" w:rsidR="005664A8" w:rsidRPr="001D2E49" w:rsidRDefault="005664A8" w:rsidP="005664A8">
      <w:pPr>
        <w:pStyle w:val="3"/>
      </w:pPr>
      <w:bookmarkStart w:id="47" w:name="_Toc20955355"/>
      <w:bookmarkStart w:id="48" w:name="_Toc29503808"/>
      <w:bookmarkStart w:id="49" w:name="_Toc29504392"/>
      <w:bookmarkStart w:id="50" w:name="_Toc29504976"/>
      <w:bookmarkStart w:id="51" w:name="_Toc36553429"/>
      <w:bookmarkStart w:id="52" w:name="_Toc36555156"/>
      <w:bookmarkStart w:id="53" w:name="_Toc45652555"/>
      <w:bookmarkStart w:id="54" w:name="_Toc45658987"/>
      <w:bookmarkStart w:id="55" w:name="_Toc45720807"/>
      <w:bookmarkStart w:id="56" w:name="_Toc45798687"/>
      <w:bookmarkStart w:id="57" w:name="_Toc45898076"/>
      <w:r w:rsidRPr="001D2E49">
        <w:t>9.4.4</w:t>
      </w:r>
      <w:r w:rsidRPr="001D2E49">
        <w:tab/>
        <w:t>PDU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1555EC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8E1473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B37830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169F4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EA535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8B3E6A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E6493D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3994961B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44F67B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549E1F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3E6FAE4E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5D7EC8CA" w14:textId="77777777" w:rsidR="005664A8" w:rsidRDefault="005664A8">
      <w:pPr>
        <w:rPr>
          <w:b/>
          <w:i/>
          <w:noProof/>
          <w:color w:val="0070C0"/>
          <w:sz w:val="24"/>
          <w:highlight w:val="yellow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/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/skip the unchanged part</w:t>
      </w:r>
    </w:p>
    <w:p w14:paraId="704CB4E9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49C55358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21B24D2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56605B90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49A583E5" w14:textId="77777777" w:rsidR="001B7E40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6DC1C733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</w:p>
    <w:p w14:paraId="3E03D5A8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42857B0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AB8C39F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6D356594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486CF29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2C61D0E" w14:textId="77777777" w:rsidR="001B7E40" w:rsidRPr="00556C4F" w:rsidRDefault="001B7E40" w:rsidP="001B7E40">
      <w:pPr>
        <w:pStyle w:val="PL"/>
        <w:rPr>
          <w:snapToGrid w:val="0"/>
        </w:rPr>
      </w:pPr>
    </w:p>
    <w:p w14:paraId="75556EA9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69833BA8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6A949C62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2403B35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2C57C3" w14:textId="77777777" w:rsidR="001B7E40" w:rsidRPr="00556C4F" w:rsidRDefault="001B7E40" w:rsidP="001B7E40">
      <w:pPr>
        <w:pStyle w:val="PL"/>
        <w:rPr>
          <w:snapToGrid w:val="0"/>
        </w:rPr>
      </w:pPr>
    </w:p>
    <w:p w14:paraId="212FC92E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4145AE6C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9412E5E" w14:textId="77777777" w:rsidR="001B7E40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49C8A6A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476DC2D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EE971C2" w14:textId="77777777" w:rsidR="001B7E40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A40D742" w14:textId="77777777" w:rsidR="001B7E40" w:rsidRPr="00556C4F" w:rsidRDefault="001B7E40" w:rsidP="001B7E40">
      <w:pPr>
        <w:pStyle w:val="PL"/>
        <w:rPr>
          <w:ins w:id="58" w:author="Huawei1" w:date="2020-10-19T14:13:00Z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59" w:author="Huawei1" w:date="2020-10-19T14:13:00Z">
        <w:r w:rsidRPr="00556C4F">
          <w:rPr>
            <w:snapToGrid w:val="0"/>
          </w:rPr>
          <w:t>|</w:t>
        </w:r>
      </w:ins>
    </w:p>
    <w:p w14:paraId="748EA350" w14:textId="77777777" w:rsidR="001B7E40" w:rsidRDefault="001B7E40" w:rsidP="001B7E40">
      <w:pPr>
        <w:pStyle w:val="PL"/>
        <w:rPr>
          <w:ins w:id="60" w:author="Huawei1" w:date="2020-10-19T14:13:00Z"/>
          <w:snapToGrid w:val="0"/>
        </w:rPr>
      </w:pPr>
      <w:ins w:id="61" w:author="Huawei1" w:date="2020-10-19T14:13:00Z">
        <w:r w:rsidRPr="00556C4F">
          <w:rPr>
            <w:snapToGrid w:val="0"/>
          </w:rPr>
          <w:tab/>
          <w:t>{ ID id-InfoOnRecommendedCellsAndRANNodesForPaging</w:t>
        </w:r>
        <w:r w:rsidRPr="00556C4F">
          <w:rPr>
            <w:snapToGrid w:val="0"/>
          </w:rPr>
          <w:tab/>
          <w:t>CRITICALITY ignore</w:t>
        </w:r>
        <w:r w:rsidRPr="00556C4F">
          <w:rPr>
            <w:snapToGrid w:val="0"/>
          </w:rPr>
          <w:tab/>
          <w:t>TYPE InfoOnRecommendedCellsAndRANNodesForPaging</w:t>
        </w:r>
        <w:r w:rsidRPr="00556C4F">
          <w:rPr>
            <w:snapToGrid w:val="0"/>
          </w:rPr>
          <w:tab/>
        </w:r>
        <w:r>
          <w:rPr>
            <w:snapToGrid w:val="0"/>
          </w:rPr>
          <w:tab/>
        </w:r>
        <w:r w:rsidRPr="00556C4F">
          <w:rPr>
            <w:snapToGrid w:val="0"/>
          </w:rPr>
          <w:t>PRESENCE optional</w:t>
        </w:r>
        <w:r w:rsidRPr="00556C4F">
          <w:rPr>
            <w:snapToGrid w:val="0"/>
          </w:rPr>
          <w:tab/>
        </w:r>
        <w:r w:rsidRPr="00556C4F">
          <w:rPr>
            <w:snapToGrid w:val="0"/>
          </w:rPr>
          <w:tab/>
          <w:t>}|</w:t>
        </w:r>
      </w:ins>
    </w:p>
    <w:p w14:paraId="7CBDD6EC" w14:textId="1F1C37F0" w:rsidR="001B7E40" w:rsidRPr="00556C4F" w:rsidRDefault="001B7E40" w:rsidP="001B7E40">
      <w:pPr>
        <w:pStyle w:val="PL"/>
        <w:rPr>
          <w:snapToGrid w:val="0"/>
        </w:rPr>
      </w:pPr>
      <w:ins w:id="62" w:author="Huawei1" w:date="2020-10-19T14:13:00Z">
        <w:r w:rsidRPr="00351839">
          <w:rPr>
            <w:snapToGrid w:val="0"/>
          </w:rPr>
          <w:tab/>
          <w:t>{ ID id-PagingAssisDataforCEcapabUE</w:t>
        </w:r>
        <w:r w:rsidRPr="00351839">
          <w:rPr>
            <w:snapToGrid w:val="0"/>
          </w:rPr>
          <w:tab/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CRITICALITY ignore</w:t>
        </w:r>
        <w:r w:rsidRPr="00351839">
          <w:rPr>
            <w:snapToGrid w:val="0"/>
          </w:rPr>
          <w:tab/>
          <w:t>TYPE PagingAssisDataforCEcapabUE</w:t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}</w:t>
        </w:r>
      </w:ins>
      <w:r w:rsidRPr="00556C4F">
        <w:rPr>
          <w:snapToGrid w:val="0"/>
        </w:rPr>
        <w:t>,</w:t>
      </w:r>
    </w:p>
    <w:p w14:paraId="19EB0576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83D3EBB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8693146" w14:textId="77777777" w:rsidR="001B7E40" w:rsidRPr="005664A8" w:rsidRDefault="001B7E40" w:rsidP="001B7E40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</w:t>
      </w:r>
      <w:r>
        <w:rPr>
          <w:b/>
          <w:i/>
          <w:noProof/>
          <w:color w:val="0070C0"/>
          <w:sz w:val="24"/>
          <w:highlight w:val="yellow"/>
          <w:lang w:eastAsia="zh-CN"/>
        </w:rPr>
        <w:t>End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4"/>
          <w:highlight w:val="yellow"/>
          <w:lang w:eastAsia="zh-CN"/>
        </w:rPr>
        <w:t>s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----------------------------</w:t>
      </w:r>
    </w:p>
    <w:sectPr w:rsidR="001B7E40" w:rsidRPr="005664A8" w:rsidSect="005664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34635" w14:textId="77777777" w:rsidR="00940964" w:rsidRDefault="00940964">
      <w:r>
        <w:separator/>
      </w:r>
    </w:p>
  </w:endnote>
  <w:endnote w:type="continuationSeparator" w:id="0">
    <w:p w14:paraId="4EE6BCEF" w14:textId="77777777" w:rsidR="00940964" w:rsidRDefault="0094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E9276" w14:textId="77777777" w:rsidR="00940964" w:rsidRDefault="00940964">
      <w:r>
        <w:separator/>
      </w:r>
    </w:p>
  </w:footnote>
  <w:footnote w:type="continuationSeparator" w:id="0">
    <w:p w14:paraId="769839AB" w14:textId="77777777" w:rsidR="00940964" w:rsidRDefault="00940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C7D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8BE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30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1FD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D58"/>
    <w:rsid w:val="00044666"/>
    <w:rsid w:val="00095BAF"/>
    <w:rsid w:val="000A571C"/>
    <w:rsid w:val="000A6394"/>
    <w:rsid w:val="000B1E11"/>
    <w:rsid w:val="000B5449"/>
    <w:rsid w:val="000B6745"/>
    <w:rsid w:val="000B7FED"/>
    <w:rsid w:val="000C038A"/>
    <w:rsid w:val="000C6598"/>
    <w:rsid w:val="000C6BA5"/>
    <w:rsid w:val="00111AA5"/>
    <w:rsid w:val="0012109B"/>
    <w:rsid w:val="00126886"/>
    <w:rsid w:val="00145D43"/>
    <w:rsid w:val="00191FAD"/>
    <w:rsid w:val="00192C46"/>
    <w:rsid w:val="001A08B3"/>
    <w:rsid w:val="001A7B60"/>
    <w:rsid w:val="001B343E"/>
    <w:rsid w:val="001B52F0"/>
    <w:rsid w:val="001B7A65"/>
    <w:rsid w:val="001B7E40"/>
    <w:rsid w:val="001D5AE9"/>
    <w:rsid w:val="001E41F3"/>
    <w:rsid w:val="00202B9E"/>
    <w:rsid w:val="00212BEC"/>
    <w:rsid w:val="0024781C"/>
    <w:rsid w:val="0026004D"/>
    <w:rsid w:val="002640DD"/>
    <w:rsid w:val="00270557"/>
    <w:rsid w:val="00275D12"/>
    <w:rsid w:val="00284FEB"/>
    <w:rsid w:val="002860C4"/>
    <w:rsid w:val="0028710C"/>
    <w:rsid w:val="002B5741"/>
    <w:rsid w:val="002C753C"/>
    <w:rsid w:val="002F0B08"/>
    <w:rsid w:val="00305409"/>
    <w:rsid w:val="003609EF"/>
    <w:rsid w:val="0036231A"/>
    <w:rsid w:val="0036385F"/>
    <w:rsid w:val="00364645"/>
    <w:rsid w:val="00374DD4"/>
    <w:rsid w:val="00386243"/>
    <w:rsid w:val="003E1A36"/>
    <w:rsid w:val="003F0BE9"/>
    <w:rsid w:val="00410371"/>
    <w:rsid w:val="004143FA"/>
    <w:rsid w:val="004242F1"/>
    <w:rsid w:val="0043245B"/>
    <w:rsid w:val="00441261"/>
    <w:rsid w:val="00454B0E"/>
    <w:rsid w:val="00477C31"/>
    <w:rsid w:val="00481DB1"/>
    <w:rsid w:val="004B236C"/>
    <w:rsid w:val="004B75B7"/>
    <w:rsid w:val="004F6DE7"/>
    <w:rsid w:val="0051580D"/>
    <w:rsid w:val="00547111"/>
    <w:rsid w:val="00547900"/>
    <w:rsid w:val="005664A8"/>
    <w:rsid w:val="00586CAA"/>
    <w:rsid w:val="00592D74"/>
    <w:rsid w:val="005D7F0E"/>
    <w:rsid w:val="005E2C44"/>
    <w:rsid w:val="005F099D"/>
    <w:rsid w:val="00602684"/>
    <w:rsid w:val="00621188"/>
    <w:rsid w:val="006257ED"/>
    <w:rsid w:val="00633EC8"/>
    <w:rsid w:val="00695808"/>
    <w:rsid w:val="006B46FB"/>
    <w:rsid w:val="006E21FB"/>
    <w:rsid w:val="006F6DA7"/>
    <w:rsid w:val="00781E81"/>
    <w:rsid w:val="00792342"/>
    <w:rsid w:val="007977A8"/>
    <w:rsid w:val="007B512A"/>
    <w:rsid w:val="007B5CB8"/>
    <w:rsid w:val="007C2097"/>
    <w:rsid w:val="007D6A07"/>
    <w:rsid w:val="007F7259"/>
    <w:rsid w:val="008040A8"/>
    <w:rsid w:val="008279FA"/>
    <w:rsid w:val="00843DD4"/>
    <w:rsid w:val="008626E7"/>
    <w:rsid w:val="00870EE7"/>
    <w:rsid w:val="0087486F"/>
    <w:rsid w:val="008863B9"/>
    <w:rsid w:val="008A45A6"/>
    <w:rsid w:val="008F686C"/>
    <w:rsid w:val="009148DE"/>
    <w:rsid w:val="00940964"/>
    <w:rsid w:val="00941E30"/>
    <w:rsid w:val="009777D9"/>
    <w:rsid w:val="00991B88"/>
    <w:rsid w:val="009A5753"/>
    <w:rsid w:val="009A579D"/>
    <w:rsid w:val="009B1D63"/>
    <w:rsid w:val="009D14E4"/>
    <w:rsid w:val="009E3297"/>
    <w:rsid w:val="009F734F"/>
    <w:rsid w:val="00A246B6"/>
    <w:rsid w:val="00A35C97"/>
    <w:rsid w:val="00A3733D"/>
    <w:rsid w:val="00A47E70"/>
    <w:rsid w:val="00A50CF0"/>
    <w:rsid w:val="00A75BDC"/>
    <w:rsid w:val="00A7671C"/>
    <w:rsid w:val="00A92716"/>
    <w:rsid w:val="00AA2CBC"/>
    <w:rsid w:val="00AC29EE"/>
    <w:rsid w:val="00AC5820"/>
    <w:rsid w:val="00AD1CD8"/>
    <w:rsid w:val="00AD6732"/>
    <w:rsid w:val="00AD7CCE"/>
    <w:rsid w:val="00B24AC9"/>
    <w:rsid w:val="00B258BB"/>
    <w:rsid w:val="00B413AE"/>
    <w:rsid w:val="00B67B97"/>
    <w:rsid w:val="00B968C8"/>
    <w:rsid w:val="00BA3E9B"/>
    <w:rsid w:val="00BA3EC5"/>
    <w:rsid w:val="00BA51D9"/>
    <w:rsid w:val="00BB5DFC"/>
    <w:rsid w:val="00BC2BEB"/>
    <w:rsid w:val="00BD279D"/>
    <w:rsid w:val="00BD6BB8"/>
    <w:rsid w:val="00C226A3"/>
    <w:rsid w:val="00C23F26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DE77F3"/>
    <w:rsid w:val="00E13F3D"/>
    <w:rsid w:val="00E34898"/>
    <w:rsid w:val="00E52790"/>
    <w:rsid w:val="00E52923"/>
    <w:rsid w:val="00E713CD"/>
    <w:rsid w:val="00EB09B7"/>
    <w:rsid w:val="00EC61AE"/>
    <w:rsid w:val="00ED17E6"/>
    <w:rsid w:val="00EE7D7C"/>
    <w:rsid w:val="00F112DF"/>
    <w:rsid w:val="00F25D98"/>
    <w:rsid w:val="00F300FB"/>
    <w:rsid w:val="00F5455A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ED7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64A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64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64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64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664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07B9-6CDC-436A-893A-C63D3C68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1437</Words>
  <Characters>8192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2020-11-04T11:50:00Z</dcterms:created>
  <dcterms:modified xsi:type="dcterms:W3CDTF">2020-11-09T12:06:00Z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(3)dXVyY0GEfXNgNKDpRSVDIhyieifTv+dsfqaTSWo2OdQhkg49V6Gh9GW6VxfsMOqWoNezGlKp
XGGPAgvoYIpIbnNxnYrCi/CvQ4wKYb5eI41uQEVGDr7rOkrhae3PzGyf8TnRNTNOQQu7wjuA
3Ie8LAs/Qee+k3mi8qmZBIfAaFfdRLj9bBHwfUH4i8RENnGsgXs+/sA4NPC6qJ001FNF71oG
qqjjoeNyedl/vdN9Pj</vt:lpwstr>
  </property>
  <property fmtid="{D5CDD505-2E9C-101B-9397-08002B2CF9AE}" pid="22" name="_2015_ms_pID_7253431">
    <vt:lpwstr>iAXId8YEYCylr5ND1i5GM2Y/5KbStizfM+JI3niLhX9fe7h4p1VJCN
yPg9ACeKVg9fP9/KVLbEnFMJxWXqGwA1n4aIfSoyLx+LhdlgG+gEktX2AhzQobBcEMKCIBuf
zml7A6A3ShlZwnbCku7O5tSfy7lyKF326KAsioPwBbdcsXoeYkcqWg0EbqV9QEyc48gxxz1c
b9kpUs+9Wpd6U629HXBvhMN4igFDWYCBAuao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1604474797</vt:lpwstr>
  </property>
</Properties>
</file>